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70" w:rsidRDefault="00607570" w:rsidP="00607570">
      <w:pPr>
        <w:tabs>
          <w:tab w:val="right" w:pos="9639"/>
        </w:tabs>
        <w:spacing w:after="0"/>
        <w:rPr>
          <w:rFonts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cs="Arial"/>
          <w:b/>
          <w:color w:val="auto"/>
          <w:sz w:val="24"/>
          <w:szCs w:val="24"/>
        </w:rPr>
        <w:t>3GPP TSG SA WG2 Meeting #8</w:t>
      </w:r>
      <w:r w:rsidR="00820B6A">
        <w:rPr>
          <w:rFonts w:ascii="Arial" w:hAnsi="Arial" w:cs="Arial" w:hint="eastAsia"/>
          <w:b/>
          <w:color w:val="auto"/>
          <w:sz w:val="24"/>
          <w:szCs w:val="24"/>
          <w:lang w:eastAsia="zh-CN"/>
        </w:rPr>
        <w:t>7</w:t>
      </w:r>
      <w:r>
        <w:rPr>
          <w:rFonts w:ascii="Arial" w:hAnsi="Arial" w:cs="Arial"/>
          <w:b/>
          <w:color w:val="auto"/>
          <w:sz w:val="24"/>
          <w:szCs w:val="24"/>
        </w:rPr>
        <w:tab/>
        <w:t xml:space="preserve">TD </w:t>
      </w:r>
      <w:r w:rsidR="003E7D05" w:rsidRPr="003E7D05">
        <w:rPr>
          <w:rFonts w:ascii="Arial" w:hAnsi="Arial" w:cs="Arial"/>
          <w:b/>
          <w:color w:val="auto"/>
          <w:sz w:val="24"/>
          <w:szCs w:val="24"/>
        </w:rPr>
        <w:t>S2-</w:t>
      </w:r>
      <w:r w:rsidR="00820B6A">
        <w:rPr>
          <w:rFonts w:ascii="Arial" w:hAnsi="Arial" w:cs="Arial" w:hint="eastAsia"/>
          <w:b/>
          <w:color w:val="auto"/>
          <w:sz w:val="24"/>
          <w:szCs w:val="24"/>
          <w:lang w:eastAsia="zh-CN"/>
        </w:rPr>
        <w:t>113970</w:t>
      </w:r>
    </w:p>
    <w:p w:rsidR="00607570" w:rsidRDefault="00697A2F" w:rsidP="00607570">
      <w:pPr>
        <w:pBdr>
          <w:bottom w:val="single" w:sz="4" w:space="6" w:color="auto"/>
        </w:pBdr>
        <w:tabs>
          <w:tab w:val="right" w:pos="9639"/>
        </w:tabs>
        <w:spacing w:after="0"/>
        <w:rPr>
          <w:rFonts w:ascii="Arial" w:hAnsi="Arial" w:cs="Arial"/>
          <w:b/>
          <w:color w:val="auto"/>
          <w:sz w:val="24"/>
          <w:szCs w:val="24"/>
        </w:rPr>
      </w:pPr>
      <w:r w:rsidRPr="00697A2F">
        <w:rPr>
          <w:rFonts w:ascii="Arial" w:hAnsi="Arial" w:cs="Arial"/>
          <w:b/>
          <w:color w:val="auto"/>
          <w:sz w:val="24"/>
          <w:szCs w:val="24"/>
        </w:rPr>
        <w:t>10- 14 October 2011, Jeju, South Korea</w:t>
      </w:r>
      <w:r w:rsidR="00607570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:rsidR="00BA2662" w:rsidRDefault="00BA26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84213">
        <w:rPr>
          <w:rFonts w:ascii="Arial" w:hAnsi="Arial" w:cs="Arial" w:hint="eastAsia"/>
          <w:b/>
          <w:lang w:eastAsia="zh-CN"/>
        </w:rPr>
        <w:t>ZTE</w:t>
      </w:r>
    </w:p>
    <w:p w:rsidR="00BA2662" w:rsidRDefault="00BA26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6A43" w:rsidRPr="009C6A43">
        <w:rPr>
          <w:rFonts w:ascii="Arial" w:hAnsi="Arial" w:cs="Arial"/>
          <w:b/>
          <w:lang w:eastAsia="zh-CN"/>
        </w:rPr>
        <w:t>Clarification</w:t>
      </w:r>
      <w:r w:rsidR="009C6A43" w:rsidRPr="009C6A43">
        <w:rPr>
          <w:rFonts w:ascii="Arial" w:hAnsi="Arial" w:cs="Arial" w:hint="eastAsia"/>
          <w:b/>
          <w:lang w:eastAsia="zh-CN"/>
        </w:rPr>
        <w:t xml:space="preserve">s on How the HeNB to get the FQDN </w:t>
      </w:r>
      <w:r w:rsidR="009C6A43" w:rsidRPr="009C6A43">
        <w:rPr>
          <w:rFonts w:ascii="Arial" w:hAnsi="Arial" w:cs="Arial"/>
          <w:b/>
          <w:lang w:eastAsia="zh-CN"/>
        </w:rPr>
        <w:t>of the fixed Broadband access networks</w:t>
      </w:r>
    </w:p>
    <w:p w:rsidR="00BA2662" w:rsidRDefault="00BA26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A2662" w:rsidRDefault="00BA26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C6A43">
        <w:rPr>
          <w:rFonts w:ascii="Arial" w:hAnsi="Arial" w:cs="Arial" w:hint="eastAsia"/>
          <w:b/>
          <w:lang w:eastAsia="zh-CN"/>
        </w:rPr>
        <w:t>9.</w:t>
      </w:r>
      <w:r w:rsidR="00820B6A">
        <w:rPr>
          <w:rFonts w:ascii="Arial" w:hAnsi="Arial" w:cs="Arial" w:hint="eastAsia"/>
          <w:b/>
          <w:lang w:eastAsia="zh-CN"/>
        </w:rPr>
        <w:t>9</w:t>
      </w:r>
    </w:p>
    <w:p w:rsidR="00BA2662" w:rsidRDefault="00BA26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2950">
        <w:rPr>
          <w:rFonts w:ascii="Arial" w:hAnsi="Arial" w:cs="Arial"/>
          <w:b/>
        </w:rPr>
        <w:t>BBAI / Rel-11</w:t>
      </w:r>
    </w:p>
    <w:p w:rsidR="00C96A50" w:rsidRPr="009C6A43" w:rsidRDefault="00C96A50" w:rsidP="00C96A50">
      <w:pPr>
        <w:rPr>
          <w:rFonts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Pr="00D72950">
        <w:rPr>
          <w:rFonts w:ascii="Arial" w:eastAsia="Batang" w:hAnsi="Arial" w:cs="Arial"/>
          <w:sz w:val="18"/>
          <w:szCs w:val="18"/>
          <w:lang w:eastAsia="ko-KR"/>
        </w:rPr>
        <w:t xml:space="preserve"> </w:t>
      </w:r>
      <w:r w:rsidR="009C6A43">
        <w:rPr>
          <w:rFonts w:ascii="Arial" w:hAnsi="Arial" w:cs="Arial" w:hint="eastAsia"/>
          <w:sz w:val="18"/>
          <w:szCs w:val="18"/>
          <w:lang w:eastAsia="zh-CN"/>
        </w:rPr>
        <w:t xml:space="preserve">This contribution proposes to add some descriptions for clarification on how the </w:t>
      </w:r>
      <w:proofErr w:type="spellStart"/>
      <w:r w:rsidR="009C6A43">
        <w:rPr>
          <w:rFonts w:ascii="Arial" w:hAnsi="Arial" w:cs="Arial" w:hint="eastAsia"/>
          <w:sz w:val="18"/>
          <w:szCs w:val="18"/>
          <w:lang w:eastAsia="zh-CN"/>
        </w:rPr>
        <w:t>HeNB</w:t>
      </w:r>
      <w:proofErr w:type="spellEnd"/>
      <w:r w:rsidR="009C6A43">
        <w:rPr>
          <w:rFonts w:ascii="Arial" w:hAnsi="Arial" w:cs="Arial" w:hint="eastAsia"/>
          <w:sz w:val="18"/>
          <w:szCs w:val="18"/>
          <w:lang w:eastAsia="zh-CN"/>
        </w:rPr>
        <w:t xml:space="preserve"> to get the FQDN of fixed broadband access networks.</w:t>
      </w:r>
    </w:p>
    <w:p w:rsidR="00C96A50" w:rsidRPr="006041A2" w:rsidRDefault="00C96A50" w:rsidP="00C96A50">
      <w:pPr>
        <w:pBdr>
          <w:bottom w:val="double" w:sz="6" w:space="1" w:color="auto"/>
        </w:pBdr>
        <w:rPr>
          <w:rFonts w:ascii="Courier New" w:hAnsi="Courier New" w:cs="Courier New"/>
          <w:color w:val="FF0000"/>
          <w:lang w:eastAsia="zh-CN"/>
        </w:rPr>
      </w:pPr>
    </w:p>
    <w:p w:rsidR="00C96A50" w:rsidRPr="00ED1C44" w:rsidRDefault="00C96A50" w:rsidP="00C96A50">
      <w:pPr>
        <w:rPr>
          <w:rFonts w:ascii="Arial" w:hAnsi="Arial" w:cs="Arial"/>
          <w:b/>
          <w:color w:val="auto"/>
          <w:sz w:val="21"/>
          <w:szCs w:val="24"/>
          <w:lang w:eastAsia="zh-CN"/>
        </w:rPr>
      </w:pPr>
      <w:r>
        <w:rPr>
          <w:rFonts w:ascii="Arial" w:hAnsi="Arial" w:cs="Arial" w:hint="eastAsia"/>
          <w:b/>
          <w:color w:val="auto"/>
          <w:sz w:val="21"/>
          <w:szCs w:val="24"/>
          <w:lang w:eastAsia="zh-CN"/>
        </w:rPr>
        <w:t>I</w:t>
      </w:r>
      <w:r>
        <w:rPr>
          <w:rFonts w:ascii="Arial" w:hAnsi="Arial" w:cs="Arial"/>
          <w:b/>
          <w:color w:val="auto"/>
          <w:sz w:val="21"/>
          <w:szCs w:val="24"/>
          <w:lang w:eastAsia="zh-CN"/>
        </w:rPr>
        <w:t>ntroduction</w:t>
      </w:r>
      <w:r>
        <w:rPr>
          <w:rFonts w:ascii="Arial" w:hAnsi="Arial" w:cs="Arial" w:hint="eastAsia"/>
          <w:b/>
          <w:color w:val="auto"/>
          <w:sz w:val="21"/>
          <w:szCs w:val="24"/>
          <w:lang w:eastAsia="zh-CN"/>
        </w:rPr>
        <w:t>：</w:t>
      </w:r>
    </w:p>
    <w:p w:rsidR="009C6A43" w:rsidRDefault="009C6A43" w:rsidP="009C6A43">
      <w:pPr>
        <w:rPr>
          <w:lang w:eastAsia="zh-CN"/>
        </w:rPr>
      </w:pPr>
      <w:r>
        <w:rPr>
          <w:rFonts w:hint="eastAsia"/>
          <w:noProof/>
          <w:lang w:eastAsia="zh-CN"/>
        </w:rPr>
        <w:t>It has bee</w:t>
      </w:r>
      <w:r w:rsidR="003E7D05">
        <w:rPr>
          <w:rFonts w:hint="eastAsia"/>
          <w:noProof/>
          <w:lang w:eastAsia="zh-CN"/>
        </w:rPr>
        <w:t>n</w:t>
      </w:r>
      <w:r>
        <w:rPr>
          <w:rFonts w:hint="eastAsia"/>
          <w:noProof/>
          <w:lang w:eastAsia="zh-CN"/>
        </w:rPr>
        <w:t xml:space="preserve"> </w:t>
      </w:r>
      <w:r w:rsidR="00F237EA">
        <w:rPr>
          <w:rFonts w:hint="eastAsia"/>
          <w:noProof/>
          <w:lang w:eastAsia="zh-CN"/>
        </w:rPr>
        <w:t xml:space="preserve">decided </w:t>
      </w:r>
      <w:r>
        <w:rPr>
          <w:rFonts w:hint="eastAsia"/>
          <w:noProof/>
          <w:lang w:eastAsia="zh-CN"/>
        </w:rPr>
        <w:t xml:space="preserve">that </w:t>
      </w:r>
      <w:r w:rsidRPr="00D1159B">
        <w:t>the FQDN of the fixed Broadband access networks</w:t>
      </w:r>
      <w:r w:rsidR="00F237EA">
        <w:rPr>
          <w:rFonts w:hint="eastAsia"/>
          <w:lang w:eastAsia="zh-CN"/>
        </w:rPr>
        <w:t>, if available,</w:t>
      </w:r>
      <w:r>
        <w:rPr>
          <w:rFonts w:hint="eastAsia"/>
          <w:lang w:eastAsia="zh-CN"/>
        </w:rPr>
        <w:t xml:space="preserve"> is sent from </w:t>
      </w:r>
      <w:proofErr w:type="spellStart"/>
      <w:r>
        <w:rPr>
          <w:rFonts w:hint="eastAsia"/>
          <w:lang w:eastAsia="zh-CN"/>
        </w:rPr>
        <w:t>HeNB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HeNB</w:t>
      </w:r>
      <w:proofErr w:type="spellEnd"/>
      <w:r>
        <w:rPr>
          <w:rFonts w:hint="eastAsia"/>
          <w:lang w:eastAsia="zh-CN"/>
        </w:rPr>
        <w:t xml:space="preserve"> GW</w:t>
      </w:r>
      <w:r w:rsidR="003E7D05">
        <w:rPr>
          <w:rFonts w:hint="eastAsia"/>
          <w:lang w:eastAsia="zh-CN"/>
        </w:rPr>
        <w:t>/MME</w:t>
      </w:r>
      <w:r>
        <w:rPr>
          <w:rFonts w:hint="eastAsia"/>
          <w:lang w:eastAsia="zh-CN"/>
        </w:rPr>
        <w:t xml:space="preserve"> in the procedures </w:t>
      </w:r>
      <w:r w:rsidR="00F237EA">
        <w:rPr>
          <w:rFonts w:hint="eastAsia"/>
          <w:lang w:eastAsia="zh-CN"/>
        </w:rPr>
        <w:t xml:space="preserve">in TS 23.139 for </w:t>
      </w:r>
      <w:proofErr w:type="spellStart"/>
      <w:r w:rsidR="00F237EA">
        <w:rPr>
          <w:rFonts w:hint="eastAsia"/>
          <w:lang w:eastAsia="zh-CN"/>
        </w:rPr>
        <w:t>femto</w:t>
      </w:r>
      <w:proofErr w:type="spellEnd"/>
      <w:r w:rsidR="00F237EA">
        <w:rPr>
          <w:rFonts w:hint="eastAsia"/>
          <w:lang w:eastAsia="zh-CN"/>
        </w:rPr>
        <w:t xml:space="preserve"> scenarios</w:t>
      </w:r>
      <w:r>
        <w:rPr>
          <w:rFonts w:hint="eastAsia"/>
          <w:lang w:eastAsia="zh-CN"/>
        </w:rPr>
        <w:t xml:space="preserve">. But it is not clear how the </w:t>
      </w:r>
      <w:proofErr w:type="gramStart"/>
      <w:r>
        <w:rPr>
          <w:rFonts w:hint="eastAsia"/>
          <w:lang w:eastAsia="zh-CN"/>
        </w:rPr>
        <w:t>H</w:t>
      </w:r>
      <w:r w:rsidR="00F237EA">
        <w:rPr>
          <w:rFonts w:hint="eastAsia"/>
          <w:lang w:eastAsia="zh-CN"/>
        </w:rPr>
        <w:t>(</w:t>
      </w:r>
      <w:proofErr w:type="gramEnd"/>
      <w:r>
        <w:rPr>
          <w:rFonts w:hint="eastAsia"/>
          <w:lang w:eastAsia="zh-CN"/>
        </w:rPr>
        <w:t>e</w:t>
      </w:r>
      <w:r w:rsidR="00F237EA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NB get</w:t>
      </w:r>
      <w:r w:rsidR="003E7D0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this information. </w:t>
      </w:r>
      <w:r w:rsidR="00F237EA">
        <w:rPr>
          <w:rFonts w:hint="eastAsia"/>
          <w:lang w:eastAsia="zh-CN"/>
        </w:rPr>
        <w:t xml:space="preserve">This contribution clarifies that the FQDN of the fixed broadband access network is preconfigured in the </w:t>
      </w:r>
      <w:proofErr w:type="gramStart"/>
      <w:r w:rsidR="00F237EA">
        <w:rPr>
          <w:rFonts w:hint="eastAsia"/>
          <w:lang w:eastAsia="zh-CN"/>
        </w:rPr>
        <w:t>H(</w:t>
      </w:r>
      <w:proofErr w:type="gramEnd"/>
      <w:r w:rsidR="00F237EA">
        <w:rPr>
          <w:rFonts w:hint="eastAsia"/>
          <w:lang w:eastAsia="zh-CN"/>
        </w:rPr>
        <w:t xml:space="preserve">e)NB or provisioned by H(e)MS. If the FQDN is available in the </w:t>
      </w:r>
      <w:proofErr w:type="gramStart"/>
      <w:r w:rsidR="00F237EA">
        <w:rPr>
          <w:rFonts w:hint="eastAsia"/>
          <w:lang w:eastAsia="zh-CN"/>
        </w:rPr>
        <w:t>H(</w:t>
      </w:r>
      <w:proofErr w:type="gramEnd"/>
      <w:r w:rsidR="00F237EA">
        <w:rPr>
          <w:rFonts w:hint="eastAsia"/>
          <w:lang w:eastAsia="zh-CN"/>
        </w:rPr>
        <w:t xml:space="preserve">e)NB,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HeNB</w:t>
      </w:r>
      <w:proofErr w:type="spellEnd"/>
      <w:r>
        <w:rPr>
          <w:rFonts w:hint="eastAsia"/>
          <w:lang w:eastAsia="zh-CN"/>
        </w:rPr>
        <w:t xml:space="preserve"> may sen</w:t>
      </w:r>
      <w:r w:rsidR="003E7D05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this information to</w:t>
      </w:r>
      <w:r w:rsidR="00DD472B">
        <w:rPr>
          <w:rFonts w:hint="eastAsia"/>
          <w:lang w:eastAsia="zh-CN"/>
        </w:rPr>
        <w:t xml:space="preserve"> MME</w:t>
      </w:r>
      <w:r>
        <w:rPr>
          <w:rFonts w:hint="eastAsia"/>
          <w:lang w:eastAsia="zh-CN"/>
        </w:rPr>
        <w:t>.</w:t>
      </w:r>
    </w:p>
    <w:p w:rsidR="000B4B53" w:rsidRDefault="000B4B53" w:rsidP="000B4B53">
      <w:pPr>
        <w:jc w:val="center"/>
        <w:rPr>
          <w:rFonts w:ascii="Arial" w:hAnsi="Arial" w:cs="Arial"/>
          <w:color w:val="FF0000"/>
          <w:sz w:val="24"/>
          <w:szCs w:val="24"/>
          <w:lang w:eastAsia="zh-CN"/>
        </w:rPr>
      </w:pPr>
      <w:r w:rsidRPr="000B4B53">
        <w:rPr>
          <w:rFonts w:ascii="Arial" w:hAnsi="Arial" w:cs="Arial" w:hint="eastAsia"/>
          <w:color w:val="FF0000"/>
          <w:sz w:val="24"/>
          <w:szCs w:val="24"/>
          <w:lang w:eastAsia="zh-CN"/>
        </w:rPr>
        <w:t>/**************************</w:t>
      </w:r>
      <w:r w:rsidR="00382BBF">
        <w:rPr>
          <w:rFonts w:ascii="Arial" w:hAnsi="Arial" w:cs="Arial" w:hint="eastAsia"/>
          <w:color w:val="FF0000"/>
          <w:sz w:val="24"/>
          <w:szCs w:val="24"/>
          <w:lang w:eastAsia="zh-CN"/>
        </w:rPr>
        <w:t xml:space="preserve"> Start of Changes</w:t>
      </w:r>
      <w:r w:rsidR="00382BBF" w:rsidRPr="000B4B53">
        <w:rPr>
          <w:rFonts w:ascii="Arial" w:hAnsi="Arial" w:cs="Arial" w:hint="eastAsia"/>
          <w:color w:val="FF0000"/>
          <w:sz w:val="24"/>
          <w:szCs w:val="24"/>
          <w:lang w:eastAsia="zh-CN"/>
        </w:rPr>
        <w:t xml:space="preserve"> </w:t>
      </w:r>
      <w:r w:rsidRPr="000B4B53">
        <w:rPr>
          <w:rFonts w:ascii="Arial" w:hAnsi="Arial" w:cs="Arial" w:hint="eastAsia"/>
          <w:color w:val="FF0000"/>
          <w:sz w:val="24"/>
          <w:szCs w:val="24"/>
          <w:lang w:eastAsia="zh-CN"/>
        </w:rPr>
        <w:t>***************************/</w:t>
      </w:r>
    </w:p>
    <w:p w:rsidR="009C6A43" w:rsidRDefault="009C6A43" w:rsidP="009C6A43">
      <w:pPr>
        <w:pStyle w:val="Heading3"/>
        <w:rPr>
          <w:lang w:eastAsia="zh-CN"/>
        </w:rPr>
      </w:pPr>
      <w:bookmarkStart w:id="0" w:name="_Toc294511684"/>
      <w:r>
        <w:rPr>
          <w:lang w:eastAsia="zh-CN"/>
        </w:rPr>
        <w:t>9.1.1</w:t>
      </w:r>
      <w:r>
        <w:rPr>
          <w:lang w:eastAsia="zh-CN"/>
        </w:rPr>
        <w:tab/>
        <w:t>E-UTRAN Initial Attach</w:t>
      </w:r>
      <w:bookmarkEnd w:id="0"/>
    </w:p>
    <w:p w:rsidR="009C6A43" w:rsidRDefault="009C6A43" w:rsidP="009C6A43">
      <w:r>
        <w:t xml:space="preserve">This clause is related to the case when the UE performs initial attachment to the E-UTRAN network via a </w:t>
      </w:r>
      <w:proofErr w:type="spellStart"/>
      <w:r>
        <w:t>HeNB</w:t>
      </w:r>
      <w:proofErr w:type="spellEnd"/>
      <w:r>
        <w:t xml:space="preserve">. The </w:t>
      </w:r>
      <w:proofErr w:type="spellStart"/>
      <w:r>
        <w:t>HeNB</w:t>
      </w:r>
      <w:proofErr w:type="spellEnd"/>
      <w:r>
        <w:t xml:space="preserve"> is already registered in the network.</w:t>
      </w:r>
    </w:p>
    <w:p w:rsidR="009C6A43" w:rsidRPr="00DD472B" w:rsidRDefault="009C6A43" w:rsidP="009C6A43">
      <w:pPr>
        <w:pStyle w:val="NO"/>
        <w:rPr>
          <w:rFonts w:eastAsia="宋体"/>
          <w:lang w:eastAsia="zh-CN"/>
          <w:rPrChange w:id="1" w:author="ZTE11" w:date="2011-07-05T16:21:00Z">
            <w:rPr/>
          </w:rPrChange>
        </w:rPr>
      </w:pPr>
      <w:r w:rsidRPr="00D1159B">
        <w:t xml:space="preserve">NOTE: </w:t>
      </w:r>
      <w:r w:rsidRPr="00D1159B">
        <w:tab/>
        <w:t xml:space="preserve">Enhancements to the Initial Attach procedure rest on the assumption that the </w:t>
      </w:r>
      <w:proofErr w:type="spellStart"/>
      <w:r w:rsidRPr="00D1159B">
        <w:t>HeNB</w:t>
      </w:r>
      <w:proofErr w:type="spellEnd"/>
      <w:r w:rsidRPr="00D1159B">
        <w:t xml:space="preserve"> sends the </w:t>
      </w:r>
      <w:proofErr w:type="spellStart"/>
      <w:r w:rsidRPr="00D1159B">
        <w:t>HeNB</w:t>
      </w:r>
      <w:proofErr w:type="spellEnd"/>
      <w:r w:rsidRPr="00D1159B">
        <w:t xml:space="preserve"> local IP address, the UDP port if NAT/NAPT is detected, and/or the FQDN of the fixed Broadband access networks to the MME in UE associated S1 signalling (refer to the definition of Initial UE Message in TS 36.413)</w:t>
      </w:r>
      <w:ins w:id="2" w:author="ZTE11" w:date="2011-07-05T16:21:00Z">
        <w:r w:rsidR="00DD472B">
          <w:rPr>
            <w:rFonts w:eastAsia="宋体" w:hint="eastAsia"/>
            <w:lang w:eastAsia="zh-CN"/>
          </w:rPr>
          <w:t xml:space="preserve">. </w:t>
        </w:r>
        <w:r w:rsidR="00DD472B">
          <w:rPr>
            <w:rFonts w:hint="eastAsia"/>
            <w:lang w:eastAsia="zh-CN"/>
          </w:rPr>
          <w:t xml:space="preserve">The FQDN of the fixed broadband access networks </w:t>
        </w:r>
      </w:ins>
      <w:ins w:id="3" w:author="ZTE1" w:date="2011-09-20T11:33:00Z">
        <w:r w:rsidR="00697A2F">
          <w:rPr>
            <w:rFonts w:eastAsiaTheme="minorEastAsia" w:hint="eastAsia"/>
            <w:lang w:eastAsia="zh-CN"/>
          </w:rPr>
          <w:t xml:space="preserve">is optionally </w:t>
        </w:r>
      </w:ins>
      <w:ins w:id="4" w:author="ZTE11" w:date="2011-07-05T16:21:00Z">
        <w:r w:rsidR="00DD472B" w:rsidRPr="003D12AD">
          <w:rPr>
            <w:lang w:eastAsia="zh-CN"/>
          </w:rPr>
          <w:t>preconfigured</w:t>
        </w:r>
        <w:r w:rsidR="00DD472B">
          <w:rPr>
            <w:rFonts w:hint="eastAsia"/>
            <w:lang w:eastAsia="zh-CN"/>
          </w:rPr>
          <w:t xml:space="preserve"> in the </w:t>
        </w:r>
        <w:proofErr w:type="spellStart"/>
        <w:r w:rsidR="00DD472B">
          <w:rPr>
            <w:rFonts w:hint="eastAsia"/>
            <w:lang w:eastAsia="zh-CN"/>
          </w:rPr>
          <w:t>HeNB</w:t>
        </w:r>
        <w:proofErr w:type="spellEnd"/>
        <w:r w:rsidR="00DD472B">
          <w:rPr>
            <w:rFonts w:hint="eastAsia"/>
            <w:lang w:eastAsia="zh-CN"/>
          </w:rPr>
          <w:t xml:space="preserve"> or provisioned to the </w:t>
        </w:r>
        <w:proofErr w:type="spellStart"/>
        <w:r w:rsidR="00DD472B">
          <w:rPr>
            <w:rFonts w:hint="eastAsia"/>
            <w:lang w:eastAsia="zh-CN"/>
          </w:rPr>
          <w:t>HeNB</w:t>
        </w:r>
        <w:proofErr w:type="spellEnd"/>
        <w:r w:rsidR="00DD472B">
          <w:rPr>
            <w:rFonts w:hint="eastAsia"/>
            <w:lang w:eastAsia="zh-CN"/>
          </w:rPr>
          <w:t xml:space="preserve"> by </w:t>
        </w:r>
        <w:proofErr w:type="spellStart"/>
        <w:r w:rsidR="00DD472B">
          <w:rPr>
            <w:rFonts w:hint="eastAsia"/>
            <w:lang w:eastAsia="zh-CN"/>
          </w:rPr>
          <w:t>HeMS</w:t>
        </w:r>
        <w:proofErr w:type="spellEnd"/>
        <w:r w:rsidR="00DD472B">
          <w:rPr>
            <w:rFonts w:hint="eastAsia"/>
            <w:lang w:eastAsia="zh-CN"/>
          </w:rPr>
          <w:t>.</w:t>
        </w:r>
      </w:ins>
    </w:p>
    <w:bookmarkStart w:id="5" w:name="_MON_1365922471"/>
    <w:bookmarkStart w:id="6" w:name="_MON_1365924705"/>
    <w:bookmarkStart w:id="7" w:name="_MON_1366547796"/>
    <w:bookmarkStart w:id="8" w:name="_MON_1366548050"/>
    <w:bookmarkStart w:id="9" w:name="_MON_1366548148"/>
    <w:bookmarkStart w:id="10" w:name="_MON_1366548157"/>
    <w:bookmarkStart w:id="11" w:name="_MON_1366548182"/>
    <w:bookmarkStart w:id="12" w:name="_MON_1366548189"/>
    <w:bookmarkStart w:id="13" w:name="_MON_1366548257"/>
    <w:bookmarkStart w:id="14" w:name="_MON_1366548264"/>
    <w:bookmarkStart w:id="15" w:name="_MON_1366548312"/>
    <w:bookmarkStart w:id="16" w:name="_MON_1366548320"/>
    <w:bookmarkStart w:id="17" w:name="_MON_1367265450"/>
    <w:bookmarkStart w:id="18" w:name="_MON_1367268952"/>
    <w:bookmarkStart w:id="19" w:name="_MON_1367268967"/>
    <w:bookmarkStart w:id="20" w:name="_MON_1367268972"/>
    <w:bookmarkStart w:id="21" w:name="_MON_1367269141"/>
    <w:bookmarkStart w:id="22" w:name="_MON_1367269654"/>
    <w:bookmarkStart w:id="23" w:name="_MON_1367269683"/>
    <w:bookmarkStart w:id="24" w:name="_MON_1367269745"/>
    <w:bookmarkStart w:id="25" w:name="_MON_1367269758"/>
    <w:bookmarkStart w:id="26" w:name="_MON_1367269794"/>
    <w:bookmarkStart w:id="27" w:name="_MON_1367269856"/>
    <w:bookmarkStart w:id="28" w:name="_MON_1367269925"/>
    <w:bookmarkStart w:id="29" w:name="_MON_1367269939"/>
    <w:bookmarkStart w:id="30" w:name="_MON_1367269960"/>
    <w:bookmarkStart w:id="31" w:name="_MON_1367270005"/>
    <w:bookmarkStart w:id="32" w:name="_MON_1367285042"/>
    <w:bookmarkStart w:id="33" w:name="_MON_1367287276"/>
    <w:bookmarkStart w:id="34" w:name="_MON_1367287290"/>
    <w:bookmarkStart w:id="35" w:name="_MON_1367287356"/>
    <w:bookmarkStart w:id="36" w:name="_MON_1367288620"/>
    <w:bookmarkStart w:id="37" w:name="_MON_1367289548"/>
    <w:bookmarkStart w:id="38" w:name="_MON_1367290007"/>
    <w:bookmarkStart w:id="39" w:name="_MON_1367290014"/>
    <w:bookmarkStart w:id="40" w:name="_MON_1367292898"/>
    <w:bookmarkStart w:id="41" w:name="_MON_1367386407"/>
    <w:bookmarkStart w:id="42" w:name="_MON_1367361829"/>
    <w:bookmarkStart w:id="43" w:name="_MON_1367362390"/>
    <w:bookmarkStart w:id="44" w:name="_MON_1367362570"/>
    <w:bookmarkStart w:id="45" w:name="_MON_1367362677"/>
    <w:bookmarkStart w:id="46" w:name="_MON_1368003533"/>
    <w:bookmarkStart w:id="47" w:name="_MON_1365922399"/>
    <w:bookmarkStart w:id="48" w:name="OLE_LINK31"/>
    <w:bookmarkStart w:id="49" w:name="OLE_LINK30"/>
    <w:bookmarkStart w:id="50" w:name="OLE_LINK10"/>
    <w:bookmarkStart w:id="51" w:name="OLE_LINK14"/>
    <w:bookmarkStart w:id="52" w:name="OLE_LINK15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:rsidR="009C6A43" w:rsidRPr="00D1159B" w:rsidRDefault="009C6A43" w:rsidP="009C6A43">
      <w:pPr>
        <w:pStyle w:val="TF"/>
        <w:rPr>
          <w:lang w:val="it-IT" w:eastAsia="zh-CN"/>
        </w:rPr>
      </w:pPr>
      <w:r w:rsidRPr="00D1159B">
        <w:object w:dxaOrig="14034" w:dyaOrig="8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45pt;height:278.2pt" o:ole="">
            <v:imagedata r:id="rId7" o:title=""/>
          </v:shape>
          <o:OLEObject Type="Embed" ProgID="Word.Picture.8" ShapeID="_x0000_i1025" DrawAspect="Content" ObjectID="_1378903244" r:id="rId8"/>
        </w:object>
      </w:r>
      <w:bookmarkEnd w:id="48"/>
      <w:bookmarkEnd w:id="49"/>
      <w:bookmarkEnd w:id="50"/>
      <w:r w:rsidRPr="00D1159B">
        <w:rPr>
          <w:lang w:val="it-IT"/>
        </w:rPr>
        <w:t xml:space="preserve"> Figure </w:t>
      </w:r>
      <w:r>
        <w:rPr>
          <w:rFonts w:hint="eastAsia"/>
          <w:lang w:val="it-IT" w:eastAsia="zh-CN"/>
        </w:rPr>
        <w:t>9.1.</w:t>
      </w:r>
      <w:r w:rsidRPr="00D1159B">
        <w:rPr>
          <w:lang w:val="it-IT" w:eastAsia="zh-CN"/>
        </w:rPr>
        <w:t>1</w:t>
      </w:r>
      <w:r w:rsidRPr="00D1159B">
        <w:rPr>
          <w:lang w:val="it-IT"/>
        </w:rPr>
        <w:t>: UE Attach procedure via HeNB</w:t>
      </w:r>
    </w:p>
    <w:p w:rsidR="009C6A43" w:rsidRPr="00D1159B" w:rsidRDefault="009C6A43" w:rsidP="009C6A43">
      <w:pPr>
        <w:pStyle w:val="B1"/>
      </w:pPr>
      <w:r w:rsidRPr="00D1159B">
        <w:lastRenderedPageBreak/>
        <w:t xml:space="preserve">Step 1 </w:t>
      </w:r>
      <w:proofErr w:type="gramStart"/>
      <w:r w:rsidRPr="00D1159B">
        <w:t>The</w:t>
      </w:r>
      <w:proofErr w:type="gramEnd"/>
      <w:r w:rsidRPr="00D1159B">
        <w:t xml:space="preserve"> description of this step is the same as for step 1 in TS 23.401, clause 5.3.2.1</w:t>
      </w:r>
    </w:p>
    <w:p w:rsidR="009C6A43" w:rsidRPr="00D1159B" w:rsidRDefault="009C6A43" w:rsidP="009C6A43">
      <w:pPr>
        <w:pStyle w:val="B1"/>
        <w:rPr>
          <w:lang w:eastAsia="zh-CN"/>
        </w:rPr>
      </w:pPr>
      <w:r w:rsidRPr="00D1159B">
        <w:t xml:space="preserve">Step 2 </w:t>
      </w:r>
      <w:proofErr w:type="gramStart"/>
      <w:r w:rsidRPr="00D1159B">
        <w:t>The</w:t>
      </w:r>
      <w:proofErr w:type="gramEnd"/>
      <w:r w:rsidRPr="00D1159B">
        <w:t xml:space="preserve"> description of this step is the same as for step 1 in TS 23.401, clause 5.3.2.1 with the following additional information the </w:t>
      </w:r>
      <w:proofErr w:type="spellStart"/>
      <w:r w:rsidRPr="00D1159B">
        <w:t>HeNB</w:t>
      </w:r>
      <w:proofErr w:type="spellEnd"/>
      <w:r w:rsidRPr="00D1159B">
        <w:t xml:space="preserve"> local IP address, the UDP port if NAT/NAPT is detected, and/or the FQDN of the fixed Broadband access networks</w:t>
      </w:r>
      <w:r w:rsidR="00DD472B">
        <w:rPr>
          <w:rFonts w:hint="eastAsia"/>
          <w:lang w:eastAsia="zh-CN"/>
        </w:rPr>
        <w:t>.</w:t>
      </w:r>
    </w:p>
    <w:p w:rsidR="009C6A43" w:rsidRPr="00D1159B" w:rsidRDefault="009C6A43" w:rsidP="009C6A43">
      <w:pPr>
        <w:pStyle w:val="B1"/>
      </w:pPr>
      <w:r w:rsidRPr="00D1159B">
        <w:t>Steps 3-</w:t>
      </w:r>
      <w:proofErr w:type="gramStart"/>
      <w:r w:rsidRPr="00D1159B">
        <w:t>14  are</w:t>
      </w:r>
      <w:proofErr w:type="gramEnd"/>
      <w:r w:rsidRPr="00D1159B">
        <w:t xml:space="preserve"> the same as in TS 23.401 clause 5.3.2.1</w:t>
      </w:r>
      <w:bookmarkEnd w:id="51"/>
      <w:bookmarkEnd w:id="52"/>
      <w:r w:rsidRPr="00D1159B">
        <w:t xml:space="preserve"> with the following additional information included in Create Bearer Request message sending between MME and SGW, and between SGW and PGW: </w:t>
      </w:r>
      <w:proofErr w:type="spellStart"/>
      <w:r w:rsidRPr="00D1159B">
        <w:t>HeNB</w:t>
      </w:r>
      <w:proofErr w:type="spellEnd"/>
      <w:r w:rsidRPr="00D1159B">
        <w:t xml:space="preserve"> Local IP address, the UDP port if NAT/NAPT is detected, and/or the FQDN of the fixed broadband access network.</w:t>
      </w:r>
    </w:p>
    <w:p w:rsidR="009C6A43" w:rsidRPr="00D1159B" w:rsidRDefault="009C6A43" w:rsidP="009C6A43">
      <w:pPr>
        <w:pStyle w:val="B1"/>
      </w:pPr>
      <w:r w:rsidRPr="00D1159B">
        <w:t>.Step 14.1</w:t>
      </w:r>
      <w:r w:rsidRPr="00D1159B">
        <w:rPr>
          <w:rFonts w:hint="eastAsia"/>
          <w:lang w:eastAsia="zh-CN"/>
        </w:rPr>
        <w:t xml:space="preserve"> </w:t>
      </w:r>
      <w:r w:rsidRPr="00D1159B">
        <w:t>The PCRF sends the Gateway Control Session establishment/</w:t>
      </w:r>
      <w:proofErr w:type="spellStart"/>
      <w:r w:rsidRPr="00D1159B">
        <w:t>QoS</w:t>
      </w:r>
      <w:proofErr w:type="spellEnd"/>
      <w:r w:rsidRPr="00D1159B">
        <w:t xml:space="preserve"> Rules provisioning message to the BPCF per TS 23.203.  The message includes the IMSI, </w:t>
      </w:r>
      <w:proofErr w:type="spellStart"/>
      <w:r w:rsidRPr="00D1159B">
        <w:t>HeNB</w:t>
      </w:r>
      <w:proofErr w:type="spellEnd"/>
      <w:r w:rsidRPr="00D1159B">
        <w:t xml:space="preserve"> local IP address and UDP port if NAT/NAPT is detected.</w:t>
      </w:r>
    </w:p>
    <w:p w:rsidR="009C6A43" w:rsidRPr="00D1159B" w:rsidRDefault="009C6A43" w:rsidP="009C6A43">
      <w:pPr>
        <w:ind w:left="284"/>
      </w:pPr>
      <w:r w:rsidRPr="00D1159B">
        <w:t xml:space="preserve">Once this step completes the PCRF is aware the fact that the UE is connected to the network via a 3GPP </w:t>
      </w:r>
      <w:proofErr w:type="spellStart"/>
      <w:r w:rsidRPr="00D1159B">
        <w:t>Femto</w:t>
      </w:r>
      <w:proofErr w:type="spellEnd"/>
      <w:r w:rsidRPr="00D1159B">
        <w:t xml:space="preserve"> and checks first whether sufficient resources are available in the BBF access before it provisions PCC rules at the PCEF. </w:t>
      </w:r>
    </w:p>
    <w:p w:rsidR="0038223D" w:rsidRPr="009C6A43" w:rsidRDefault="009C6A43" w:rsidP="009C6A43">
      <w:pPr>
        <w:pStyle w:val="B1"/>
        <w:rPr>
          <w:lang w:eastAsia="zh-CN"/>
        </w:rPr>
      </w:pPr>
      <w:r w:rsidRPr="00D1159B">
        <w:t xml:space="preserve">14.2. The PCRF acknowledges the IP CAN session establishment/modification. </w:t>
      </w:r>
    </w:p>
    <w:p w:rsidR="00DB4020" w:rsidRPr="000B4B53" w:rsidRDefault="00DB4020" w:rsidP="00DB4020">
      <w:pPr>
        <w:jc w:val="center"/>
        <w:rPr>
          <w:rFonts w:ascii="Arial" w:hAnsi="Arial" w:cs="Arial"/>
          <w:color w:val="FF0000"/>
          <w:sz w:val="24"/>
          <w:szCs w:val="24"/>
          <w:lang w:eastAsia="zh-CN"/>
        </w:rPr>
      </w:pPr>
      <w:r w:rsidRPr="000B4B53">
        <w:rPr>
          <w:rFonts w:ascii="Arial" w:hAnsi="Arial" w:cs="Arial" w:hint="eastAsia"/>
          <w:color w:val="FF0000"/>
          <w:sz w:val="24"/>
          <w:szCs w:val="24"/>
          <w:lang w:eastAsia="zh-CN"/>
        </w:rPr>
        <w:t>/**************************</w:t>
      </w:r>
      <w:r w:rsidR="00382BBF">
        <w:rPr>
          <w:rFonts w:ascii="Arial" w:hAnsi="Arial" w:cs="Arial" w:hint="eastAsia"/>
          <w:color w:val="FF0000"/>
          <w:sz w:val="24"/>
          <w:szCs w:val="24"/>
          <w:lang w:eastAsia="zh-CN"/>
        </w:rPr>
        <w:t xml:space="preserve"> End of Changes</w:t>
      </w:r>
      <w:r w:rsidR="00382BBF" w:rsidRPr="000B4B53">
        <w:rPr>
          <w:rFonts w:ascii="Arial" w:hAnsi="Arial" w:cs="Arial" w:hint="eastAsia"/>
          <w:color w:val="FF0000"/>
          <w:sz w:val="24"/>
          <w:szCs w:val="24"/>
          <w:lang w:eastAsia="zh-CN"/>
        </w:rPr>
        <w:t xml:space="preserve"> </w:t>
      </w:r>
      <w:r w:rsidRPr="000B4B53">
        <w:rPr>
          <w:rFonts w:ascii="Arial" w:hAnsi="Arial" w:cs="Arial" w:hint="eastAsia"/>
          <w:color w:val="FF0000"/>
          <w:sz w:val="24"/>
          <w:szCs w:val="24"/>
          <w:lang w:eastAsia="zh-CN"/>
        </w:rPr>
        <w:t>***************************/</w:t>
      </w:r>
    </w:p>
    <w:p w:rsidR="000B4B53" w:rsidRPr="000B4B53" w:rsidRDefault="000B4B53" w:rsidP="00C46C8C">
      <w:pPr>
        <w:jc w:val="center"/>
        <w:rPr>
          <w:lang w:eastAsia="zh-CN"/>
        </w:rPr>
      </w:pPr>
    </w:p>
    <w:sectPr w:rsidR="000B4B53" w:rsidRPr="000B4B53" w:rsidSect="006F432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022" w:rsidRDefault="00585022">
      <w:r>
        <w:separator/>
      </w:r>
    </w:p>
    <w:p w:rsidR="00585022" w:rsidRDefault="00585022"/>
  </w:endnote>
  <w:endnote w:type="continuationSeparator" w:id="0">
    <w:p w:rsidR="00585022" w:rsidRDefault="00585022">
      <w:r>
        <w:continuationSeparator/>
      </w:r>
    </w:p>
    <w:p w:rsidR="00585022" w:rsidRDefault="0058502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72B" w:rsidRDefault="00DD47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D472B" w:rsidRDefault="00DD47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D472B" w:rsidRDefault="00DD472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022" w:rsidRDefault="00585022">
      <w:r>
        <w:separator/>
      </w:r>
    </w:p>
    <w:p w:rsidR="00585022" w:rsidRDefault="00585022"/>
  </w:footnote>
  <w:footnote w:type="continuationSeparator" w:id="0">
    <w:p w:rsidR="00585022" w:rsidRDefault="00585022">
      <w:r>
        <w:continuationSeparator/>
      </w:r>
    </w:p>
    <w:p w:rsidR="00585022" w:rsidRDefault="0058502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72B" w:rsidRDefault="00DD472B"/>
  <w:p w:rsidR="00DD472B" w:rsidRDefault="00DD472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72B" w:rsidRPr="00D72950" w:rsidRDefault="00DD47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72950">
      <w:rPr>
        <w:rFonts w:ascii="Arial" w:hAnsi="Arial" w:cs="Arial"/>
        <w:b/>
        <w:bCs/>
        <w:sz w:val="18"/>
        <w:lang w:val="fr-FR"/>
      </w:rPr>
      <w:t>SA WG2 Temporary Document</w:t>
    </w:r>
  </w:p>
  <w:p w:rsidR="00DD472B" w:rsidRPr="00D72950" w:rsidRDefault="00DD47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72950">
      <w:rPr>
        <w:rFonts w:ascii="Arial" w:hAnsi="Arial" w:cs="Arial"/>
        <w:b/>
        <w:bCs/>
        <w:sz w:val="18"/>
        <w:lang w:val="fr-FR"/>
      </w:rPr>
      <w:t xml:space="preserve">Page </w:t>
    </w:r>
    <w:r w:rsidR="00AF0D3D">
      <w:rPr>
        <w:rFonts w:ascii="Arial" w:hAnsi="Arial" w:cs="Arial"/>
        <w:b/>
        <w:bCs/>
        <w:sz w:val="18"/>
      </w:rPr>
      <w:fldChar w:fldCharType="begin"/>
    </w:r>
    <w:r w:rsidRPr="00D7295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F0D3D">
      <w:rPr>
        <w:rFonts w:ascii="Arial" w:hAnsi="Arial" w:cs="Arial"/>
        <w:b/>
        <w:bCs/>
        <w:sz w:val="18"/>
      </w:rPr>
      <w:fldChar w:fldCharType="separate"/>
    </w:r>
    <w:r w:rsidR="00820B6A">
      <w:rPr>
        <w:rFonts w:ascii="Arial" w:hAnsi="Arial" w:cs="Arial"/>
        <w:b/>
        <w:bCs/>
        <w:noProof/>
        <w:sz w:val="18"/>
        <w:lang w:val="fr-FR"/>
      </w:rPr>
      <w:t>1</w:t>
    </w:r>
    <w:r w:rsidR="00AF0D3D">
      <w:rPr>
        <w:rFonts w:ascii="Arial" w:hAnsi="Arial" w:cs="Arial"/>
        <w:b/>
        <w:bCs/>
        <w:sz w:val="18"/>
      </w:rPr>
      <w:fldChar w:fldCharType="end"/>
    </w:r>
  </w:p>
  <w:p w:rsidR="00DD472B" w:rsidRPr="00D72950" w:rsidRDefault="00DD472B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F180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02A6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245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C2AB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DB0CF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187F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0FB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F0BF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6E9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0DE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80F5284"/>
    <w:multiLevelType w:val="hybridMultilevel"/>
    <w:tmpl w:val="7CC4EEEE"/>
    <w:lvl w:ilvl="0" w:tplc="ED7E8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C792D11"/>
    <w:multiLevelType w:val="hybridMultilevel"/>
    <w:tmpl w:val="F25078C2"/>
    <w:lvl w:ilvl="0" w:tplc="90D275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C8F7891"/>
    <w:multiLevelType w:val="hybridMultilevel"/>
    <w:tmpl w:val="D6CCFDB4"/>
    <w:lvl w:ilvl="0" w:tplc="28BC2814">
      <w:start w:val="6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8E9491A"/>
    <w:multiLevelType w:val="hybridMultilevel"/>
    <w:tmpl w:val="E2F0C72A"/>
    <w:lvl w:ilvl="0" w:tplc="48F68E0C">
      <w:start w:val="1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A9E5863"/>
    <w:multiLevelType w:val="hybridMultilevel"/>
    <w:tmpl w:val="E708CC8E"/>
    <w:lvl w:ilvl="0" w:tplc="2B9080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D3F30C5"/>
    <w:multiLevelType w:val="hybridMultilevel"/>
    <w:tmpl w:val="5EA69D6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219206FD"/>
    <w:multiLevelType w:val="multilevel"/>
    <w:tmpl w:val="AA38B19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2">
    <w:nsid w:val="22E1568D"/>
    <w:multiLevelType w:val="multilevel"/>
    <w:tmpl w:val="554A934A"/>
    <w:lvl w:ilvl="0">
      <w:start w:val="4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19"/>
        </w:tabs>
        <w:ind w:left="1019" w:hanging="7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303"/>
        </w:tabs>
        <w:ind w:left="1303" w:hanging="735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87"/>
        </w:tabs>
        <w:ind w:left="1587" w:hanging="735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3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F25232"/>
    <w:multiLevelType w:val="hybridMultilevel"/>
    <w:tmpl w:val="A45A8CA4"/>
    <w:lvl w:ilvl="0" w:tplc="F0269A0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87489"/>
    <w:multiLevelType w:val="hybridMultilevel"/>
    <w:tmpl w:val="1D8C0948"/>
    <w:lvl w:ilvl="0" w:tplc="7B0014EE">
      <w:start w:val="1"/>
      <w:numFmt w:val="decimal"/>
      <w:lvlText w:val="%1)"/>
      <w:lvlJc w:val="left"/>
      <w:pPr>
        <w:ind w:left="420" w:hanging="420"/>
      </w:pPr>
      <w:rPr>
        <w:rFonts w:ascii="Arial" w:eastAsia="宋体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983680D"/>
    <w:multiLevelType w:val="hybridMultilevel"/>
    <w:tmpl w:val="F20A04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4336567"/>
    <w:multiLevelType w:val="hybridMultilevel"/>
    <w:tmpl w:val="3B0EE226"/>
    <w:lvl w:ilvl="0" w:tplc="90D275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8186BB0"/>
    <w:multiLevelType w:val="multilevel"/>
    <w:tmpl w:val="2E98C7E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9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92" w:hanging="1440"/>
      </w:pPr>
      <w:rPr>
        <w:rFonts w:hint="default"/>
      </w:rPr>
    </w:lvl>
  </w:abstractNum>
  <w:abstractNum w:abstractNumId="35">
    <w:nsid w:val="5A7D3E9E"/>
    <w:multiLevelType w:val="hybridMultilevel"/>
    <w:tmpl w:val="89889192"/>
    <w:lvl w:ilvl="0" w:tplc="ED7E8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67B144AF"/>
    <w:multiLevelType w:val="hybridMultilevel"/>
    <w:tmpl w:val="CAB4E506"/>
    <w:lvl w:ilvl="0" w:tplc="BE1E4014">
      <w:start w:val="15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7" w:hanging="420"/>
      </w:pPr>
    </w:lvl>
    <w:lvl w:ilvl="2" w:tplc="0409001B" w:tentative="1">
      <w:start w:val="1"/>
      <w:numFmt w:val="lowerRoman"/>
      <w:lvlText w:val="%3."/>
      <w:lvlJc w:val="right"/>
      <w:pPr>
        <w:ind w:left="1467" w:hanging="420"/>
      </w:pPr>
    </w:lvl>
    <w:lvl w:ilvl="3" w:tplc="0409000F" w:tentative="1">
      <w:start w:val="1"/>
      <w:numFmt w:val="decimal"/>
      <w:lvlText w:val="%4."/>
      <w:lvlJc w:val="left"/>
      <w:pPr>
        <w:ind w:left="1887" w:hanging="420"/>
      </w:pPr>
    </w:lvl>
    <w:lvl w:ilvl="4" w:tplc="04090019" w:tentative="1">
      <w:start w:val="1"/>
      <w:numFmt w:val="lowerLetter"/>
      <w:lvlText w:val="%5)"/>
      <w:lvlJc w:val="left"/>
      <w:pPr>
        <w:ind w:left="2307" w:hanging="420"/>
      </w:pPr>
    </w:lvl>
    <w:lvl w:ilvl="5" w:tplc="0409001B" w:tentative="1">
      <w:start w:val="1"/>
      <w:numFmt w:val="lowerRoman"/>
      <w:lvlText w:val="%6."/>
      <w:lvlJc w:val="right"/>
      <w:pPr>
        <w:ind w:left="2727" w:hanging="420"/>
      </w:pPr>
    </w:lvl>
    <w:lvl w:ilvl="6" w:tplc="0409000F" w:tentative="1">
      <w:start w:val="1"/>
      <w:numFmt w:val="decimal"/>
      <w:lvlText w:val="%7."/>
      <w:lvlJc w:val="left"/>
      <w:pPr>
        <w:ind w:left="3147" w:hanging="420"/>
      </w:pPr>
    </w:lvl>
    <w:lvl w:ilvl="7" w:tplc="04090019" w:tentative="1">
      <w:start w:val="1"/>
      <w:numFmt w:val="lowerLetter"/>
      <w:lvlText w:val="%8)"/>
      <w:lvlJc w:val="left"/>
      <w:pPr>
        <w:ind w:left="3567" w:hanging="420"/>
      </w:pPr>
    </w:lvl>
    <w:lvl w:ilvl="8" w:tplc="0409001B" w:tentative="1">
      <w:start w:val="1"/>
      <w:numFmt w:val="lowerRoman"/>
      <w:lvlText w:val="%9."/>
      <w:lvlJc w:val="right"/>
      <w:pPr>
        <w:ind w:left="3987" w:hanging="420"/>
      </w:pPr>
    </w:lvl>
  </w:abstractNum>
  <w:abstractNum w:abstractNumId="38">
    <w:nsid w:val="6E0D3AE6"/>
    <w:multiLevelType w:val="hybridMultilevel"/>
    <w:tmpl w:val="CAB4E506"/>
    <w:lvl w:ilvl="0" w:tplc="BE1E4014">
      <w:start w:val="15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7" w:hanging="420"/>
      </w:pPr>
    </w:lvl>
    <w:lvl w:ilvl="2" w:tplc="0409001B" w:tentative="1">
      <w:start w:val="1"/>
      <w:numFmt w:val="lowerRoman"/>
      <w:lvlText w:val="%3."/>
      <w:lvlJc w:val="right"/>
      <w:pPr>
        <w:ind w:left="1467" w:hanging="420"/>
      </w:pPr>
    </w:lvl>
    <w:lvl w:ilvl="3" w:tplc="0409000F" w:tentative="1">
      <w:start w:val="1"/>
      <w:numFmt w:val="decimal"/>
      <w:lvlText w:val="%4."/>
      <w:lvlJc w:val="left"/>
      <w:pPr>
        <w:ind w:left="1887" w:hanging="420"/>
      </w:pPr>
    </w:lvl>
    <w:lvl w:ilvl="4" w:tplc="04090019" w:tentative="1">
      <w:start w:val="1"/>
      <w:numFmt w:val="lowerLetter"/>
      <w:lvlText w:val="%5)"/>
      <w:lvlJc w:val="left"/>
      <w:pPr>
        <w:ind w:left="2307" w:hanging="420"/>
      </w:pPr>
    </w:lvl>
    <w:lvl w:ilvl="5" w:tplc="0409001B" w:tentative="1">
      <w:start w:val="1"/>
      <w:numFmt w:val="lowerRoman"/>
      <w:lvlText w:val="%6."/>
      <w:lvlJc w:val="right"/>
      <w:pPr>
        <w:ind w:left="2727" w:hanging="420"/>
      </w:pPr>
    </w:lvl>
    <w:lvl w:ilvl="6" w:tplc="0409000F" w:tentative="1">
      <w:start w:val="1"/>
      <w:numFmt w:val="decimal"/>
      <w:lvlText w:val="%7."/>
      <w:lvlJc w:val="left"/>
      <w:pPr>
        <w:ind w:left="3147" w:hanging="420"/>
      </w:pPr>
    </w:lvl>
    <w:lvl w:ilvl="7" w:tplc="04090019" w:tentative="1">
      <w:start w:val="1"/>
      <w:numFmt w:val="lowerLetter"/>
      <w:lvlText w:val="%8)"/>
      <w:lvlJc w:val="left"/>
      <w:pPr>
        <w:ind w:left="3567" w:hanging="420"/>
      </w:pPr>
    </w:lvl>
    <w:lvl w:ilvl="8" w:tplc="0409001B" w:tentative="1">
      <w:start w:val="1"/>
      <w:numFmt w:val="lowerRoman"/>
      <w:lvlText w:val="%9."/>
      <w:lvlJc w:val="right"/>
      <w:pPr>
        <w:ind w:left="3987" w:hanging="420"/>
      </w:pPr>
    </w:lvl>
  </w:abstractNum>
  <w:abstractNum w:abstractNumId="39">
    <w:nsid w:val="6F0B4B3C"/>
    <w:multiLevelType w:val="hybridMultilevel"/>
    <w:tmpl w:val="CB7033E4"/>
    <w:lvl w:ilvl="0" w:tplc="5E94E4DE">
      <w:start w:val="3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0">
    <w:nsid w:val="6F5B4778"/>
    <w:multiLevelType w:val="hybridMultilevel"/>
    <w:tmpl w:val="89889192"/>
    <w:lvl w:ilvl="0" w:tplc="ED7E8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6B37043"/>
    <w:multiLevelType w:val="hybridMultilevel"/>
    <w:tmpl w:val="89889192"/>
    <w:lvl w:ilvl="0" w:tplc="ED7E8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>
    <w:nsid w:val="780227B1"/>
    <w:multiLevelType w:val="hybridMultilevel"/>
    <w:tmpl w:val="89889192"/>
    <w:lvl w:ilvl="0" w:tplc="ED7E8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8994D78"/>
    <w:multiLevelType w:val="hybridMultilevel"/>
    <w:tmpl w:val="615A0EB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7D3C4AD0"/>
    <w:multiLevelType w:val="multilevel"/>
    <w:tmpl w:val="B600A8D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9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92" w:hanging="1440"/>
      </w:pPr>
      <w:rPr>
        <w:rFonts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1"/>
  </w:num>
  <w:num w:numId="5">
    <w:abstractNumId w:val="36"/>
  </w:num>
  <w:num w:numId="6">
    <w:abstractNumId w:val="19"/>
  </w:num>
  <w:num w:numId="7">
    <w:abstractNumId w:val="17"/>
  </w:num>
  <w:num w:numId="8">
    <w:abstractNumId w:val="28"/>
  </w:num>
  <w:num w:numId="9">
    <w:abstractNumId w:val="27"/>
  </w:num>
  <w:num w:numId="10">
    <w:abstractNumId w:val="23"/>
  </w:num>
  <w:num w:numId="11">
    <w:abstractNumId w:val="15"/>
  </w:num>
  <w:num w:numId="12">
    <w:abstractNumId w:val="43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1"/>
  </w:num>
  <w:num w:numId="27">
    <w:abstractNumId w:val="44"/>
  </w:num>
  <w:num w:numId="28">
    <w:abstractNumId w:val="12"/>
  </w:num>
  <w:num w:numId="29">
    <w:abstractNumId w:val="41"/>
  </w:num>
  <w:num w:numId="30">
    <w:abstractNumId w:val="16"/>
  </w:num>
  <w:num w:numId="31">
    <w:abstractNumId w:val="37"/>
  </w:num>
  <w:num w:numId="32">
    <w:abstractNumId w:val="38"/>
  </w:num>
  <w:num w:numId="33">
    <w:abstractNumId w:val="21"/>
  </w:num>
  <w:num w:numId="34">
    <w:abstractNumId w:val="45"/>
  </w:num>
  <w:num w:numId="35">
    <w:abstractNumId w:val="34"/>
  </w:num>
  <w:num w:numId="36">
    <w:abstractNumId w:val="39"/>
  </w:num>
  <w:num w:numId="37">
    <w:abstractNumId w:val="18"/>
  </w:num>
  <w:num w:numId="38">
    <w:abstractNumId w:val="25"/>
  </w:num>
  <w:num w:numId="39">
    <w:abstractNumId w:val="13"/>
  </w:num>
  <w:num w:numId="40">
    <w:abstractNumId w:val="33"/>
  </w:num>
  <w:num w:numId="41">
    <w:abstractNumId w:val="14"/>
  </w:num>
  <w:num w:numId="42">
    <w:abstractNumId w:val="42"/>
  </w:num>
  <w:num w:numId="43">
    <w:abstractNumId w:val="22"/>
  </w:num>
  <w:num w:numId="44">
    <w:abstractNumId w:val="40"/>
  </w:num>
  <w:num w:numId="45">
    <w:abstractNumId w:val="35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D72950"/>
    <w:rsid w:val="00000646"/>
    <w:rsid w:val="000415A1"/>
    <w:rsid w:val="00042649"/>
    <w:rsid w:val="00043295"/>
    <w:rsid w:val="000476AC"/>
    <w:rsid w:val="000527AA"/>
    <w:rsid w:val="00063E77"/>
    <w:rsid w:val="00065AB8"/>
    <w:rsid w:val="00067720"/>
    <w:rsid w:val="00073A96"/>
    <w:rsid w:val="0009678C"/>
    <w:rsid w:val="000A0B05"/>
    <w:rsid w:val="000A0D76"/>
    <w:rsid w:val="000B4B53"/>
    <w:rsid w:val="000B4C1E"/>
    <w:rsid w:val="000B5D26"/>
    <w:rsid w:val="000B7391"/>
    <w:rsid w:val="000D5AA8"/>
    <w:rsid w:val="000F5CD5"/>
    <w:rsid w:val="000F6891"/>
    <w:rsid w:val="00101C3A"/>
    <w:rsid w:val="001224D7"/>
    <w:rsid w:val="00130242"/>
    <w:rsid w:val="00131BAD"/>
    <w:rsid w:val="0013259F"/>
    <w:rsid w:val="00133FED"/>
    <w:rsid w:val="00157A97"/>
    <w:rsid w:val="001611B7"/>
    <w:rsid w:val="00164B4B"/>
    <w:rsid w:val="00176DED"/>
    <w:rsid w:val="0018314D"/>
    <w:rsid w:val="00185919"/>
    <w:rsid w:val="0018703D"/>
    <w:rsid w:val="001A1D6F"/>
    <w:rsid w:val="001D7654"/>
    <w:rsid w:val="001E7DD8"/>
    <w:rsid w:val="002013A4"/>
    <w:rsid w:val="0021655B"/>
    <w:rsid w:val="00271F73"/>
    <w:rsid w:val="00273B41"/>
    <w:rsid w:val="00283215"/>
    <w:rsid w:val="002A5AC0"/>
    <w:rsid w:val="002E3F87"/>
    <w:rsid w:val="002F6C18"/>
    <w:rsid w:val="003059CE"/>
    <w:rsid w:val="003129AB"/>
    <w:rsid w:val="00313B30"/>
    <w:rsid w:val="00342B8E"/>
    <w:rsid w:val="003509BA"/>
    <w:rsid w:val="00355E12"/>
    <w:rsid w:val="0038223D"/>
    <w:rsid w:val="00382BBF"/>
    <w:rsid w:val="00387479"/>
    <w:rsid w:val="00395AE3"/>
    <w:rsid w:val="003A343E"/>
    <w:rsid w:val="003A67B2"/>
    <w:rsid w:val="003C6A5E"/>
    <w:rsid w:val="003E3945"/>
    <w:rsid w:val="003E7D05"/>
    <w:rsid w:val="00410A21"/>
    <w:rsid w:val="0041427E"/>
    <w:rsid w:val="00414EEF"/>
    <w:rsid w:val="00424758"/>
    <w:rsid w:val="0042733F"/>
    <w:rsid w:val="00450895"/>
    <w:rsid w:val="00457310"/>
    <w:rsid w:val="00476719"/>
    <w:rsid w:val="004839F6"/>
    <w:rsid w:val="00494719"/>
    <w:rsid w:val="004A738E"/>
    <w:rsid w:val="004C05BA"/>
    <w:rsid w:val="004E79BD"/>
    <w:rsid w:val="004F343F"/>
    <w:rsid w:val="004F4B1F"/>
    <w:rsid w:val="004F5FA6"/>
    <w:rsid w:val="005065A5"/>
    <w:rsid w:val="00517206"/>
    <w:rsid w:val="00554455"/>
    <w:rsid w:val="005733F2"/>
    <w:rsid w:val="00576E45"/>
    <w:rsid w:val="00585022"/>
    <w:rsid w:val="00590219"/>
    <w:rsid w:val="005B1F3C"/>
    <w:rsid w:val="005C4283"/>
    <w:rsid w:val="005D650A"/>
    <w:rsid w:val="005E38DE"/>
    <w:rsid w:val="005E5D4E"/>
    <w:rsid w:val="005F2B7B"/>
    <w:rsid w:val="005F6C30"/>
    <w:rsid w:val="00607570"/>
    <w:rsid w:val="006252B6"/>
    <w:rsid w:val="0065783B"/>
    <w:rsid w:val="00697A2F"/>
    <w:rsid w:val="006A3E3A"/>
    <w:rsid w:val="006A5EA2"/>
    <w:rsid w:val="006B0EF3"/>
    <w:rsid w:val="006B6675"/>
    <w:rsid w:val="006C44FA"/>
    <w:rsid w:val="006E00A0"/>
    <w:rsid w:val="006F173D"/>
    <w:rsid w:val="006F4328"/>
    <w:rsid w:val="007034ED"/>
    <w:rsid w:val="007044F0"/>
    <w:rsid w:val="007075DE"/>
    <w:rsid w:val="00732016"/>
    <w:rsid w:val="00757336"/>
    <w:rsid w:val="00771D02"/>
    <w:rsid w:val="00787EEA"/>
    <w:rsid w:val="00793B3B"/>
    <w:rsid w:val="00794357"/>
    <w:rsid w:val="007978C0"/>
    <w:rsid w:val="007A1B77"/>
    <w:rsid w:val="007A433D"/>
    <w:rsid w:val="007C7D8B"/>
    <w:rsid w:val="007D5615"/>
    <w:rsid w:val="007E0CCB"/>
    <w:rsid w:val="007E716E"/>
    <w:rsid w:val="007E7233"/>
    <w:rsid w:val="007F612D"/>
    <w:rsid w:val="00816725"/>
    <w:rsid w:val="00816DB0"/>
    <w:rsid w:val="00820B6A"/>
    <w:rsid w:val="0083442F"/>
    <w:rsid w:val="00835AA7"/>
    <w:rsid w:val="0084418D"/>
    <w:rsid w:val="0084651E"/>
    <w:rsid w:val="0085721B"/>
    <w:rsid w:val="008606B5"/>
    <w:rsid w:val="00866BA4"/>
    <w:rsid w:val="00886168"/>
    <w:rsid w:val="00893FDB"/>
    <w:rsid w:val="00895DEA"/>
    <w:rsid w:val="008A2789"/>
    <w:rsid w:val="008A3BCB"/>
    <w:rsid w:val="008B7B51"/>
    <w:rsid w:val="008C3BF9"/>
    <w:rsid w:val="008C7056"/>
    <w:rsid w:val="008D1095"/>
    <w:rsid w:val="008F0F8F"/>
    <w:rsid w:val="009060EB"/>
    <w:rsid w:val="00915BAF"/>
    <w:rsid w:val="0092121C"/>
    <w:rsid w:val="00963FF2"/>
    <w:rsid w:val="0097333D"/>
    <w:rsid w:val="00983E99"/>
    <w:rsid w:val="00984213"/>
    <w:rsid w:val="009B72C3"/>
    <w:rsid w:val="009C6A43"/>
    <w:rsid w:val="009C7303"/>
    <w:rsid w:val="009C7D0F"/>
    <w:rsid w:val="009E3FBF"/>
    <w:rsid w:val="009E71FC"/>
    <w:rsid w:val="009F1FD6"/>
    <w:rsid w:val="009F701B"/>
    <w:rsid w:val="00A26D7A"/>
    <w:rsid w:val="00A42DA1"/>
    <w:rsid w:val="00A45667"/>
    <w:rsid w:val="00A52FEE"/>
    <w:rsid w:val="00A57004"/>
    <w:rsid w:val="00A6097D"/>
    <w:rsid w:val="00A757C8"/>
    <w:rsid w:val="00A82418"/>
    <w:rsid w:val="00AA3019"/>
    <w:rsid w:val="00AA3477"/>
    <w:rsid w:val="00AA653B"/>
    <w:rsid w:val="00AB338F"/>
    <w:rsid w:val="00AC2C4C"/>
    <w:rsid w:val="00AE2118"/>
    <w:rsid w:val="00AE4984"/>
    <w:rsid w:val="00AE7430"/>
    <w:rsid w:val="00AF0D3D"/>
    <w:rsid w:val="00AF3354"/>
    <w:rsid w:val="00B26F1E"/>
    <w:rsid w:val="00B33671"/>
    <w:rsid w:val="00B3540B"/>
    <w:rsid w:val="00B354D4"/>
    <w:rsid w:val="00B60EE6"/>
    <w:rsid w:val="00B63ED9"/>
    <w:rsid w:val="00B92211"/>
    <w:rsid w:val="00BA2662"/>
    <w:rsid w:val="00BA37F3"/>
    <w:rsid w:val="00BB0508"/>
    <w:rsid w:val="00BB21E7"/>
    <w:rsid w:val="00BB2FEE"/>
    <w:rsid w:val="00BC2443"/>
    <w:rsid w:val="00BE1009"/>
    <w:rsid w:val="00BE204A"/>
    <w:rsid w:val="00BE33EF"/>
    <w:rsid w:val="00BE7565"/>
    <w:rsid w:val="00BE774B"/>
    <w:rsid w:val="00BF7A35"/>
    <w:rsid w:val="00C1263D"/>
    <w:rsid w:val="00C131E0"/>
    <w:rsid w:val="00C1546A"/>
    <w:rsid w:val="00C46C8C"/>
    <w:rsid w:val="00C533E2"/>
    <w:rsid w:val="00C5382A"/>
    <w:rsid w:val="00C53AEE"/>
    <w:rsid w:val="00C61872"/>
    <w:rsid w:val="00C64BCE"/>
    <w:rsid w:val="00C7137B"/>
    <w:rsid w:val="00C96A50"/>
    <w:rsid w:val="00CB2A23"/>
    <w:rsid w:val="00D15E8E"/>
    <w:rsid w:val="00D21E47"/>
    <w:rsid w:val="00D30825"/>
    <w:rsid w:val="00D44598"/>
    <w:rsid w:val="00D50917"/>
    <w:rsid w:val="00D577F9"/>
    <w:rsid w:val="00D72950"/>
    <w:rsid w:val="00D81060"/>
    <w:rsid w:val="00D821F7"/>
    <w:rsid w:val="00D9195E"/>
    <w:rsid w:val="00D94D79"/>
    <w:rsid w:val="00DA0162"/>
    <w:rsid w:val="00DA5B50"/>
    <w:rsid w:val="00DB155C"/>
    <w:rsid w:val="00DB4020"/>
    <w:rsid w:val="00DC7008"/>
    <w:rsid w:val="00DD0F00"/>
    <w:rsid w:val="00DD472B"/>
    <w:rsid w:val="00DE536C"/>
    <w:rsid w:val="00DF664B"/>
    <w:rsid w:val="00E0108A"/>
    <w:rsid w:val="00E064CE"/>
    <w:rsid w:val="00E148B8"/>
    <w:rsid w:val="00E174C2"/>
    <w:rsid w:val="00E23941"/>
    <w:rsid w:val="00E239DC"/>
    <w:rsid w:val="00E25D4A"/>
    <w:rsid w:val="00E31E3A"/>
    <w:rsid w:val="00E350EC"/>
    <w:rsid w:val="00E40A81"/>
    <w:rsid w:val="00E52F33"/>
    <w:rsid w:val="00E65213"/>
    <w:rsid w:val="00E85BBE"/>
    <w:rsid w:val="00E937F4"/>
    <w:rsid w:val="00EC1DE3"/>
    <w:rsid w:val="00EC36FE"/>
    <w:rsid w:val="00ED1C44"/>
    <w:rsid w:val="00ED570E"/>
    <w:rsid w:val="00ED58ED"/>
    <w:rsid w:val="00EE1875"/>
    <w:rsid w:val="00EF6380"/>
    <w:rsid w:val="00F155B7"/>
    <w:rsid w:val="00F237EA"/>
    <w:rsid w:val="00F252F8"/>
    <w:rsid w:val="00F40F4F"/>
    <w:rsid w:val="00F62688"/>
    <w:rsid w:val="00F66770"/>
    <w:rsid w:val="00F87CE4"/>
    <w:rsid w:val="00FB13E7"/>
    <w:rsid w:val="00FB2BD5"/>
    <w:rsid w:val="00FB3A2D"/>
    <w:rsid w:val="00FB6D72"/>
    <w:rsid w:val="00FC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432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6F43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F43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43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F43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43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432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6F432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6F43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43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F4328"/>
    <w:pPr>
      <w:ind w:left="1985" w:hanging="1985"/>
      <w:outlineLvl w:val="9"/>
    </w:pPr>
    <w:rPr>
      <w:b/>
    </w:rPr>
  </w:style>
  <w:style w:type="paragraph" w:customStyle="1" w:styleId="ZA">
    <w:name w:val="ZA"/>
    <w:rsid w:val="006F43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F43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F432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F432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F43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F43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6F43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6F432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6F4328"/>
    <w:pPr>
      <w:ind w:left="1134" w:hanging="1134"/>
    </w:pPr>
  </w:style>
  <w:style w:type="paragraph" w:styleId="TOC4">
    <w:name w:val="toc 4"/>
    <w:basedOn w:val="TOC3"/>
    <w:semiHidden/>
    <w:rsid w:val="006F4328"/>
    <w:pPr>
      <w:ind w:left="1418" w:hanging="1418"/>
    </w:pPr>
  </w:style>
  <w:style w:type="paragraph" w:styleId="TOC5">
    <w:name w:val="toc 5"/>
    <w:basedOn w:val="TOC4"/>
    <w:semiHidden/>
    <w:rsid w:val="006F4328"/>
    <w:pPr>
      <w:ind w:left="1701" w:hanging="1701"/>
    </w:pPr>
  </w:style>
  <w:style w:type="paragraph" w:styleId="TOC6">
    <w:name w:val="toc 6"/>
    <w:basedOn w:val="TOC5"/>
    <w:next w:val="Normal"/>
    <w:semiHidden/>
    <w:rsid w:val="006F4328"/>
    <w:pPr>
      <w:ind w:left="1985" w:hanging="1985"/>
    </w:pPr>
  </w:style>
  <w:style w:type="paragraph" w:styleId="TOC7">
    <w:name w:val="toc 7"/>
    <w:basedOn w:val="TOC6"/>
    <w:next w:val="Normal"/>
    <w:semiHidden/>
    <w:rsid w:val="006F4328"/>
    <w:pPr>
      <w:ind w:left="2268" w:hanging="2268"/>
    </w:pPr>
  </w:style>
  <w:style w:type="paragraph" w:styleId="TOC8">
    <w:name w:val="toc 8"/>
    <w:basedOn w:val="TOC1"/>
    <w:semiHidden/>
    <w:rsid w:val="006F432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6F4328"/>
    <w:pPr>
      <w:ind w:left="1418" w:hanging="1418"/>
    </w:pPr>
  </w:style>
  <w:style w:type="paragraph" w:customStyle="1" w:styleId="TT">
    <w:name w:val="TT"/>
    <w:basedOn w:val="Heading1"/>
    <w:next w:val="Normal"/>
    <w:rsid w:val="006F4328"/>
    <w:pPr>
      <w:outlineLvl w:val="9"/>
    </w:pPr>
  </w:style>
  <w:style w:type="paragraph" w:customStyle="1" w:styleId="TAH">
    <w:name w:val="TAH"/>
    <w:basedOn w:val="TAC"/>
    <w:rsid w:val="006F4328"/>
    <w:rPr>
      <w:b/>
    </w:rPr>
  </w:style>
  <w:style w:type="paragraph" w:customStyle="1" w:styleId="TAC">
    <w:name w:val="TAC"/>
    <w:basedOn w:val="TAL"/>
    <w:rsid w:val="006F4328"/>
    <w:pPr>
      <w:jc w:val="center"/>
    </w:pPr>
  </w:style>
  <w:style w:type="paragraph" w:customStyle="1" w:styleId="TAL">
    <w:name w:val="TAL"/>
    <w:basedOn w:val="Normal"/>
    <w:rsid w:val="006F432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6F432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6F432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6F432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6F432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6F432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6F4328"/>
    <w:pPr>
      <w:spacing w:after="0"/>
    </w:pPr>
    <w:rPr>
      <w:rFonts w:eastAsia="Times New Roman"/>
    </w:rPr>
  </w:style>
  <w:style w:type="paragraph" w:customStyle="1" w:styleId="LD">
    <w:name w:val="LD"/>
    <w:rsid w:val="006F43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F4328"/>
    <w:pPr>
      <w:spacing w:after="0"/>
    </w:pPr>
  </w:style>
  <w:style w:type="paragraph" w:customStyle="1" w:styleId="EW">
    <w:name w:val="EW"/>
    <w:basedOn w:val="EX"/>
    <w:rsid w:val="006F4328"/>
    <w:pPr>
      <w:spacing w:after="0"/>
    </w:pPr>
  </w:style>
  <w:style w:type="paragraph" w:customStyle="1" w:styleId="B2">
    <w:name w:val="B2"/>
    <w:basedOn w:val="Normal"/>
    <w:rsid w:val="006F4328"/>
    <w:pPr>
      <w:ind w:left="851" w:hanging="284"/>
    </w:pPr>
  </w:style>
  <w:style w:type="paragraph" w:customStyle="1" w:styleId="B1">
    <w:name w:val="B1"/>
    <w:basedOn w:val="Normal"/>
    <w:link w:val="B1Char"/>
    <w:rsid w:val="006F4328"/>
    <w:pPr>
      <w:ind w:left="568" w:hanging="284"/>
    </w:pPr>
  </w:style>
  <w:style w:type="paragraph" w:customStyle="1" w:styleId="B3">
    <w:name w:val="B3"/>
    <w:basedOn w:val="Normal"/>
    <w:rsid w:val="006F4328"/>
    <w:pPr>
      <w:ind w:left="1135" w:hanging="284"/>
    </w:pPr>
  </w:style>
  <w:style w:type="paragraph" w:customStyle="1" w:styleId="B4">
    <w:name w:val="B4"/>
    <w:basedOn w:val="Normal"/>
    <w:rsid w:val="006F4328"/>
    <w:pPr>
      <w:ind w:left="1418" w:hanging="284"/>
    </w:pPr>
  </w:style>
  <w:style w:type="paragraph" w:customStyle="1" w:styleId="B5">
    <w:name w:val="B5"/>
    <w:basedOn w:val="Normal"/>
    <w:rsid w:val="006F4328"/>
    <w:pPr>
      <w:ind w:left="1702" w:hanging="284"/>
    </w:pPr>
  </w:style>
  <w:style w:type="paragraph" w:customStyle="1" w:styleId="EQ">
    <w:name w:val="EQ"/>
    <w:basedOn w:val="Normal"/>
    <w:next w:val="Normal"/>
    <w:rsid w:val="006F432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6F43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F4328"/>
    <w:pPr>
      <w:keepNext w:val="0"/>
      <w:spacing w:before="0" w:after="240"/>
    </w:pPr>
  </w:style>
  <w:style w:type="paragraph" w:customStyle="1" w:styleId="NF">
    <w:name w:val="NF"/>
    <w:basedOn w:val="NO"/>
    <w:rsid w:val="006F43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43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F4328"/>
    <w:pPr>
      <w:jc w:val="right"/>
    </w:pPr>
  </w:style>
  <w:style w:type="paragraph" w:customStyle="1" w:styleId="TAN">
    <w:name w:val="TAN"/>
    <w:basedOn w:val="TAL"/>
    <w:rsid w:val="006F4328"/>
    <w:pPr>
      <w:ind w:left="851" w:hanging="851"/>
    </w:pPr>
  </w:style>
  <w:style w:type="character" w:customStyle="1" w:styleId="ZGSM">
    <w:name w:val="ZGSM"/>
    <w:rsid w:val="006F4328"/>
  </w:style>
  <w:style w:type="paragraph" w:customStyle="1" w:styleId="AP">
    <w:name w:val="AP"/>
    <w:basedOn w:val="Normal"/>
    <w:rsid w:val="006F432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6F4328"/>
    <w:rPr>
      <w:color w:val="FF0000"/>
    </w:rPr>
  </w:style>
  <w:style w:type="paragraph" w:customStyle="1" w:styleId="ZD">
    <w:name w:val="ZD"/>
    <w:rsid w:val="006F43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F43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F43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F43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4328"/>
    <w:pPr>
      <w:framePr w:wrap="notBeside" w:y="16161"/>
    </w:pPr>
  </w:style>
  <w:style w:type="paragraph" w:styleId="Footer">
    <w:name w:val="footer"/>
    <w:basedOn w:val="Normal"/>
    <w:rsid w:val="006F432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6F4328"/>
    <w:pPr>
      <w:tabs>
        <w:tab w:val="center" w:pos="4153"/>
        <w:tab w:val="right" w:pos="8306"/>
      </w:tabs>
    </w:pPr>
  </w:style>
  <w:style w:type="character" w:customStyle="1" w:styleId="EditorsNoteChar">
    <w:name w:val="Editor's Note Char"/>
    <w:aliases w:val="EN Char"/>
    <w:basedOn w:val="DefaultParagraphFont"/>
    <w:link w:val="EditorsNote"/>
    <w:rsid w:val="004F343F"/>
    <w:rPr>
      <w:color w:val="FF0000"/>
      <w:lang w:val="en-GB" w:eastAsia="ja-JP"/>
    </w:rPr>
  </w:style>
  <w:style w:type="character" w:customStyle="1" w:styleId="NOChar">
    <w:name w:val="NO Char"/>
    <w:basedOn w:val="DefaultParagraphFont"/>
    <w:link w:val="NO"/>
    <w:rsid w:val="004F343F"/>
    <w:rPr>
      <w:color w:val="000000"/>
      <w:lang w:val="en-GB" w:eastAsia="ja-JP"/>
    </w:rPr>
  </w:style>
  <w:style w:type="character" w:customStyle="1" w:styleId="B1Char">
    <w:name w:val="B1 Char"/>
    <w:basedOn w:val="DefaultParagraphFont"/>
    <w:link w:val="B1"/>
    <w:rsid w:val="004F343F"/>
    <w:rPr>
      <w:color w:val="000000"/>
      <w:lang w:val="en-GB" w:eastAsia="ja-JP"/>
    </w:rPr>
  </w:style>
  <w:style w:type="character" w:customStyle="1" w:styleId="TFChar">
    <w:name w:val="TF Char"/>
    <w:basedOn w:val="DefaultParagraphFont"/>
    <w:link w:val="TF"/>
    <w:rsid w:val="00816DB0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basedOn w:val="DefaultParagraphFont"/>
    <w:link w:val="TH"/>
    <w:rsid w:val="00816DB0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98421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84213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043295"/>
    <w:rPr>
      <w:sz w:val="21"/>
      <w:szCs w:val="21"/>
    </w:rPr>
  </w:style>
  <w:style w:type="paragraph" w:styleId="CommentText">
    <w:name w:val="annotation text"/>
    <w:basedOn w:val="Normal"/>
    <w:link w:val="CommentTextChar"/>
    <w:rsid w:val="00043295"/>
  </w:style>
  <w:style w:type="character" w:customStyle="1" w:styleId="CommentTextChar">
    <w:name w:val="Comment Text Char"/>
    <w:basedOn w:val="DefaultParagraphFont"/>
    <w:link w:val="CommentText"/>
    <w:rsid w:val="0004329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43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3295"/>
    <w:rPr>
      <w:b/>
      <w:bCs/>
    </w:rPr>
  </w:style>
  <w:style w:type="paragraph" w:styleId="DocumentMap">
    <w:name w:val="Document Map"/>
    <w:basedOn w:val="Normal"/>
    <w:link w:val="DocumentMapChar"/>
    <w:rsid w:val="00273B4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73B41"/>
    <w:rPr>
      <w:rFonts w:ascii="宋体"/>
      <w:color w:val="000000"/>
      <w:sz w:val="18"/>
      <w:szCs w:val="18"/>
      <w:lang w:val="en-GB" w:eastAsia="ja-JP"/>
    </w:rPr>
  </w:style>
  <w:style w:type="paragraph" w:styleId="NoSpacing">
    <w:name w:val="No Spacing"/>
    <w:uiPriority w:val="1"/>
    <w:qFormat/>
    <w:rsid w:val="00067720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YiFeng</cp:lastModifiedBy>
  <cp:revision>3</cp:revision>
  <cp:lastPrinted>2003-09-26T03:29:00Z</cp:lastPrinted>
  <dcterms:created xsi:type="dcterms:W3CDTF">2011-09-20T03:37:00Z</dcterms:created>
  <dcterms:modified xsi:type="dcterms:W3CDTF">2011-09-30T07:54:00Z</dcterms:modified>
</cp:coreProperties>
</file>